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1C2" w:rsidRDefault="007001C2" w:rsidP="007001C2">
      <w:pPr>
        <w:pStyle w:val="CRCoverPage"/>
        <w:tabs>
          <w:tab w:val="right" w:pos="9639"/>
        </w:tabs>
        <w:spacing w:after="0"/>
        <w:rPr>
          <w:b/>
          <w:i/>
          <w:noProof/>
          <w:sz w:val="28"/>
        </w:rPr>
      </w:pPr>
      <w:r>
        <w:rPr>
          <w:b/>
          <w:noProof/>
          <w:sz w:val="24"/>
        </w:rPr>
        <w:t>3GPP TSG-SA3 Meeting #10</w:t>
      </w:r>
      <w:r w:rsidR="007101AF">
        <w:rPr>
          <w:b/>
          <w:noProof/>
          <w:sz w:val="24"/>
        </w:rPr>
        <w:t>8</w:t>
      </w:r>
      <w:r>
        <w:rPr>
          <w:b/>
          <w:noProof/>
          <w:sz w:val="24"/>
        </w:rPr>
        <w:t>e</w:t>
      </w:r>
      <w:r>
        <w:rPr>
          <w:b/>
          <w:i/>
          <w:noProof/>
          <w:sz w:val="28"/>
        </w:rPr>
        <w:tab/>
        <w:t>S3-</w:t>
      </w:r>
      <w:r w:rsidR="001F1EAF">
        <w:rPr>
          <w:b/>
          <w:i/>
          <w:noProof/>
          <w:sz w:val="28"/>
        </w:rPr>
        <w:t>221801</w:t>
      </w:r>
    </w:p>
    <w:p w:rsidR="007101AF" w:rsidRPr="008C027C" w:rsidRDefault="007101AF" w:rsidP="007101AF">
      <w:pPr>
        <w:pStyle w:val="CRCoverPage"/>
        <w:outlineLvl w:val="0"/>
        <w:rPr>
          <w:b/>
          <w:bCs/>
          <w:noProof/>
          <w:sz w:val="24"/>
        </w:rPr>
      </w:pPr>
      <w:r w:rsidRPr="008C027C">
        <w:rPr>
          <w:b/>
          <w:bCs/>
          <w:sz w:val="24"/>
        </w:rPr>
        <w:t>e-meeting, 22 - 26 August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bookmarkStart w:id="0" w:name="_GoBack"/>
      <w:bookmarkEnd w:id="0"/>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101AF">
        <w:rPr>
          <w:rFonts w:ascii="Arial" w:hAnsi="Arial" w:cs="Arial"/>
          <w:b/>
        </w:rPr>
        <w:t>update to KI#2</w:t>
      </w:r>
    </w:p>
    <w:p w:rsidR="00C022E3" w:rsidRDefault="00C022E3" w:rsidP="007001C2">
      <w:pPr>
        <w:keepNext/>
        <w:tabs>
          <w:tab w:val="left" w:pos="2127"/>
          <w:tab w:val="left" w:pos="7181"/>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5953DA">
        <w:rPr>
          <w:rFonts w:ascii="Arial" w:hAnsi="Arial"/>
          <w:b/>
          <w:lang w:eastAsia="zh-CN"/>
        </w:rPr>
        <w:tab/>
      </w:r>
      <w:r w:rsidR="005953DA">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7001C2">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w:t>
      </w:r>
      <w:r w:rsidR="007101AF">
        <w:rPr>
          <w:lang w:eastAsia="zh-CN"/>
        </w:rPr>
        <w:t>updates to the KI#2 with additional text in security threats and requirements</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7101AF" w:rsidRDefault="007101AF" w:rsidP="007101AF">
      <w:pPr>
        <w:pStyle w:val="Heading2"/>
      </w:pPr>
      <w:bookmarkStart w:id="1" w:name="scope"/>
      <w:bookmarkStart w:id="2" w:name="_Toc107826369"/>
      <w:bookmarkStart w:id="3" w:name="_Toc513475447"/>
      <w:bookmarkStart w:id="4" w:name="_Toc48930863"/>
      <w:bookmarkStart w:id="5" w:name="_Toc49376112"/>
      <w:bookmarkStart w:id="6" w:name="_Toc56501565"/>
      <w:bookmarkStart w:id="7" w:name="_Toc63690071"/>
      <w:bookmarkEnd w:id="1"/>
      <w:r>
        <w:t>4.2</w:t>
      </w:r>
      <w:r>
        <w:tab/>
        <w:t>Key Issue #2: temporary slice authorization</w:t>
      </w:r>
      <w:r w:rsidRPr="005953DA">
        <w:t xml:space="preserve"> and slice service area authorization</w:t>
      </w:r>
      <w:bookmarkEnd w:id="2"/>
    </w:p>
    <w:p w:rsidR="007101AF" w:rsidRDefault="007101AF" w:rsidP="007101AF">
      <w:pPr>
        <w:pStyle w:val="Heading3"/>
      </w:pPr>
      <w:bookmarkStart w:id="8" w:name="_Toc107826370"/>
      <w:r>
        <w:t>4.2.1</w:t>
      </w:r>
      <w:r>
        <w:tab/>
        <w:t>Key issue details</w:t>
      </w:r>
      <w:bookmarkEnd w:id="8"/>
    </w:p>
    <w:p w:rsidR="007101AF" w:rsidRDefault="007101AF" w:rsidP="007101AF">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rsidR="007101AF" w:rsidRDefault="007101AF" w:rsidP="007101AF">
      <w:r>
        <w:t xml:space="preserve">Temporary slices are expected to be made known to UE during configuration or other network slicing procedures impacting Configured NSSAI or Allowed NSSAI. </w:t>
      </w:r>
    </w:p>
    <w:p w:rsidR="007101AF" w:rsidRDefault="007101AF" w:rsidP="007101AF">
      <w:r>
        <w:t>T</w:t>
      </w:r>
      <w:r w:rsidRPr="00320611">
        <w:t xml:space="preserve">his Key Issue will study </w:t>
      </w:r>
      <w:r>
        <w:t xml:space="preserve">security aspects to support temporary slices. </w:t>
      </w:r>
    </w:p>
    <w:p w:rsidR="007101AF" w:rsidRDefault="007101AF" w:rsidP="007101AF">
      <w:r>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rsidR="007101AF" w:rsidRDefault="007101AF" w:rsidP="007101AF">
      <w:pPr>
        <w:pStyle w:val="Heading3"/>
      </w:pPr>
      <w:bookmarkStart w:id="9" w:name="_Toc107826371"/>
      <w:r>
        <w:t>4.2.2</w:t>
      </w:r>
      <w:r>
        <w:tab/>
        <w:t>Security threats</w:t>
      </w:r>
      <w:bookmarkEnd w:id="9"/>
    </w:p>
    <w:p w:rsidR="007101AF" w:rsidRDefault="007101AF" w:rsidP="007101AF">
      <w:r>
        <w:t xml:space="preserve">A UE may get access to the network resources even when a network slice is terminated or the UE may not get access to the network slices if lifetime information is not conveyed to UE properly or not aligned amongst UE, PLMN and DN. </w:t>
      </w:r>
    </w:p>
    <w:p w:rsidR="007101AF" w:rsidRDefault="00716C1C" w:rsidP="007101AF">
      <w:pPr>
        <w:rPr>
          <w:ins w:id="10" w:author="Lei Zhongding (Zander)" w:date="2022-06-07T16:30:00Z"/>
          <w:lang w:eastAsia="zh-CN"/>
        </w:rPr>
      </w:pPr>
      <w:ins w:id="11" w:author="Lei Zhongding (Zander)" w:date="2022-08-04T17:27:00Z">
        <w:r>
          <w:t>If</w:t>
        </w:r>
      </w:ins>
      <w:ins w:id="12" w:author="Lei Zhongding (Zander)" w:date="2022-06-08T09:17:00Z">
        <w:r>
          <w:t xml:space="preserve"> </w:t>
        </w:r>
      </w:ins>
      <w:ins w:id="13" w:author="Lei Zhongding (Zander)" w:date="2022-08-04T17:28:00Z">
        <w:r>
          <w:t xml:space="preserve">a slice is </w:t>
        </w:r>
      </w:ins>
      <w:ins w:id="14" w:author="Lei Zhongding (Zander)" w:date="2022-08-04T17:32:00Z">
        <w:r w:rsidR="00F143A6">
          <w:t xml:space="preserve">supported in all but one </w:t>
        </w:r>
      </w:ins>
      <w:ins w:id="15" w:author="Lei Zhongding (Zander)" w:date="2022-08-04T17:33:00Z">
        <w:r w:rsidR="00F143A6">
          <w:t xml:space="preserve">of </w:t>
        </w:r>
      </w:ins>
      <w:ins w:id="16" w:author="Lei Zhongding (Zander)" w:date="2022-08-04T17:32:00Z">
        <w:r w:rsidR="00F143A6">
          <w:t xml:space="preserve">TAs </w:t>
        </w:r>
      </w:ins>
      <w:ins w:id="17" w:author="Lei Zhongding (Zander)" w:date="2022-08-04T17:33:00Z">
        <w:r w:rsidR="00F143A6">
          <w:t>within a RA</w:t>
        </w:r>
      </w:ins>
      <w:ins w:id="18" w:author="Lei Zhongding (Zander)" w:date="2022-08-04T17:30:00Z">
        <w:r>
          <w:t>, a</w:t>
        </w:r>
      </w:ins>
      <w:ins w:id="19" w:author="Lei Zhongding (Zander)" w:date="2022-06-08T09:17:00Z">
        <w:r w:rsidR="007101AF">
          <w:t xml:space="preserve"> UE will </w:t>
        </w:r>
      </w:ins>
      <w:ins w:id="20" w:author="Lei Zhongding (Zander)" w:date="2022-08-04T17:33:00Z">
        <w:r w:rsidR="00F143A6">
          <w:t xml:space="preserve">not be authorized to access the slice and will </w:t>
        </w:r>
      </w:ins>
      <w:ins w:id="21" w:author="Lei Zhongding (Zander)" w:date="2022-06-08T09:17:00Z">
        <w:r w:rsidR="007101AF">
          <w:t xml:space="preserve">be denied for services </w:t>
        </w:r>
      </w:ins>
      <w:ins w:id="22" w:author="Lei Zhongding (Zander)" w:date="2022-08-04T17:33:00Z">
        <w:r w:rsidR="00F143A6">
          <w:t>in the whole RA</w:t>
        </w:r>
      </w:ins>
      <w:ins w:id="23" w:author="Lei Zhongding (Zander)" w:date="2022-08-04T17:31:00Z">
        <w:r w:rsidR="00F143A6">
          <w:t xml:space="preserve">. </w:t>
        </w:r>
      </w:ins>
      <w:ins w:id="24" w:author="Lei Zhongding (Zander)" w:date="2022-06-08T09:19:00Z">
        <w:r w:rsidR="007101AF">
          <w:t xml:space="preserve"> </w:t>
        </w:r>
      </w:ins>
    </w:p>
    <w:p w:rsidR="007101AF" w:rsidRDefault="007101AF" w:rsidP="007101AF">
      <w:pPr>
        <w:pStyle w:val="Heading3"/>
      </w:pPr>
      <w:bookmarkStart w:id="25" w:name="_Toc107826372"/>
      <w:r>
        <w:t>4.2.3</w:t>
      </w:r>
      <w:r>
        <w:tab/>
        <w:t>Potential security requirements</w:t>
      </w:r>
      <w:bookmarkEnd w:id="25"/>
    </w:p>
    <w:p w:rsidR="007101AF" w:rsidRDefault="007101AF" w:rsidP="007101AF">
      <w:pPr>
        <w:rPr>
          <w:lang w:eastAsia="zh-CN"/>
        </w:rPr>
      </w:pPr>
      <w:r>
        <w:t xml:space="preserve">The 5G system shall </w:t>
      </w:r>
      <w:r>
        <w:rPr>
          <w:lang w:eastAsia="zh-CN"/>
        </w:rPr>
        <w:t>secure procedures with respect to</w:t>
      </w:r>
      <w:r>
        <w:t xml:space="preserve"> temporary slices</w:t>
      </w:r>
      <w:r>
        <w:rPr>
          <w:lang w:eastAsia="zh-CN"/>
        </w:rPr>
        <w:t xml:space="preserve">. </w:t>
      </w:r>
    </w:p>
    <w:bookmarkEnd w:id="3"/>
    <w:bookmarkEnd w:id="4"/>
    <w:bookmarkEnd w:id="5"/>
    <w:bookmarkEnd w:id="6"/>
    <w:bookmarkEnd w:id="7"/>
    <w:p w:rsidR="005953DA" w:rsidRDefault="005953DA" w:rsidP="005953DA">
      <w:pPr>
        <w:rPr>
          <w:ins w:id="26" w:author="Lei Zhongding (Zander)" w:date="2022-06-08T09:19:00Z"/>
        </w:rPr>
      </w:pPr>
      <w:ins w:id="27" w:author="Lei Zhongding (Zander)" w:date="2022-06-08T09:19:00Z">
        <w:r>
          <w:t xml:space="preserve">The 5G system </w:t>
        </w:r>
      </w:ins>
      <w:ins w:id="28" w:author="Lei Zhongding (Zander)" w:date="2022-06-20T11:56:00Z">
        <w:r w:rsidR="001A23E9">
          <w:t>should</w:t>
        </w:r>
      </w:ins>
      <w:ins w:id="29" w:author="Lei Zhongding (Zander)" w:date="2022-06-08T09:19:00Z">
        <w:r>
          <w:t xml:space="preserve"> </w:t>
        </w:r>
      </w:ins>
      <w:ins w:id="30" w:author="Lei Zhongding (Zander)" w:date="2022-08-04T17:37:00Z">
        <w:r w:rsidR="00F143A6">
          <w:t>provide security</w:t>
        </w:r>
      </w:ins>
      <w:ins w:id="31" w:author="Lei Zhongding (Zander)" w:date="2022-08-04T17:38:00Z">
        <w:r w:rsidR="00F143A6">
          <w:t xml:space="preserve"> procedures in support of</w:t>
        </w:r>
      </w:ins>
      <w:ins w:id="32" w:author="Lei Zhongding (Zander)" w:date="2022-08-04T17:34:00Z">
        <w:r w:rsidR="00F143A6">
          <w:t xml:space="preserve"> </w:t>
        </w:r>
      </w:ins>
      <w:ins w:id="33" w:author="Lei Zhongding (Zander)" w:date="2022-08-04T17:37:00Z">
        <w:r w:rsidR="00F143A6">
          <w:rPr>
            <w:lang w:eastAsia="zh-CN"/>
          </w:rPr>
          <w:t>UE</w:t>
        </w:r>
      </w:ins>
      <w:ins w:id="34" w:author="Lei Zhongding (Zander)" w:date="2022-06-08T09:20:00Z">
        <w:r>
          <w:rPr>
            <w:lang w:eastAsia="zh-CN"/>
          </w:rPr>
          <w:t xml:space="preserve"> authorization </w:t>
        </w:r>
      </w:ins>
      <w:ins w:id="35" w:author="Lei Zhongding (Zander)" w:date="2022-08-04T17:38:00Z">
        <w:r w:rsidR="00F143A6">
          <w:rPr>
            <w:lang w:eastAsia="zh-CN"/>
          </w:rPr>
          <w:t>to</w:t>
        </w:r>
      </w:ins>
      <w:ins w:id="36" w:author="Lei Zhongding (Zander)" w:date="2022-08-04T17:37:00Z">
        <w:r w:rsidR="00F143A6">
          <w:rPr>
            <w:lang w:eastAsia="zh-CN"/>
          </w:rPr>
          <w:t xml:space="preserve"> a slice </w:t>
        </w:r>
      </w:ins>
      <w:ins w:id="37" w:author="Lei Zhongding (Zander)" w:date="2022-08-04T17:38:00Z">
        <w:r w:rsidR="00F143A6">
          <w:rPr>
            <w:lang w:eastAsia="zh-CN"/>
          </w:rPr>
          <w:t>when</w:t>
        </w:r>
      </w:ins>
      <w:ins w:id="38" w:author="Lei Zhongding (Zander)" w:date="2022-08-04T17:37:00Z">
        <w:r w:rsidR="00F143A6">
          <w:rPr>
            <w:lang w:eastAsia="zh-CN"/>
          </w:rPr>
          <w:t xml:space="preserve"> supported in a</w:t>
        </w:r>
      </w:ins>
      <w:ins w:id="39" w:author="Lei Zhongding (Zander)" w:date="2022-06-08T09:20:00Z">
        <w:r>
          <w:rPr>
            <w:lang w:eastAsia="zh-CN"/>
          </w:rPr>
          <w:t xml:space="preserve"> TA. </w:t>
        </w:r>
      </w:ins>
      <w:ins w:id="40" w:author="Lei Zhongding (Zander)" w:date="2022-06-08T09:19:00Z">
        <w:r>
          <w:rPr>
            <w:lang w:eastAsia="zh-CN"/>
          </w:rPr>
          <w:t xml:space="preserve"> </w:t>
        </w:r>
      </w:ins>
    </w:p>
    <w:p w:rsidR="004518C5" w:rsidRPr="00E122F4" w:rsidRDefault="000D73D0" w:rsidP="007101AF">
      <w:pPr>
        <w:tabs>
          <w:tab w:val="left" w:pos="3037"/>
        </w:tabs>
        <w:rPr>
          <w:rFonts w:cs="Arial"/>
          <w:noProof/>
          <w:sz w:val="24"/>
          <w:szCs w:val="24"/>
        </w:rPr>
      </w:pPr>
      <w:r>
        <w:lastRenderedPageBreak/>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sectPr w:rsidR="004518C5"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232" w:rsidRDefault="00502232">
      <w:r>
        <w:separator/>
      </w:r>
    </w:p>
  </w:endnote>
  <w:endnote w:type="continuationSeparator" w:id="0">
    <w:p w:rsidR="00502232" w:rsidRDefault="0050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232" w:rsidRDefault="00502232">
      <w:r>
        <w:separator/>
      </w:r>
    </w:p>
  </w:footnote>
  <w:footnote w:type="continuationSeparator" w:id="0">
    <w:p w:rsidR="00502232" w:rsidRDefault="00502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7FF0"/>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132AD"/>
    <w:rsid w:val="001224FC"/>
    <w:rsid w:val="00133150"/>
    <w:rsid w:val="00141F8C"/>
    <w:rsid w:val="00150371"/>
    <w:rsid w:val="0016352E"/>
    <w:rsid w:val="00164260"/>
    <w:rsid w:val="001653E3"/>
    <w:rsid w:val="001654A3"/>
    <w:rsid w:val="0016705F"/>
    <w:rsid w:val="00173FA3"/>
    <w:rsid w:val="00182EF2"/>
    <w:rsid w:val="00184B6F"/>
    <w:rsid w:val="001861E5"/>
    <w:rsid w:val="00187EE2"/>
    <w:rsid w:val="00191150"/>
    <w:rsid w:val="001A23E9"/>
    <w:rsid w:val="001A2B84"/>
    <w:rsid w:val="001A5B25"/>
    <w:rsid w:val="001B1652"/>
    <w:rsid w:val="001B6D26"/>
    <w:rsid w:val="001C38BD"/>
    <w:rsid w:val="001C3EC8"/>
    <w:rsid w:val="001C47D2"/>
    <w:rsid w:val="001D2BD4"/>
    <w:rsid w:val="001D51CB"/>
    <w:rsid w:val="001D6911"/>
    <w:rsid w:val="001E254B"/>
    <w:rsid w:val="001F1EAF"/>
    <w:rsid w:val="00201947"/>
    <w:rsid w:val="0020395B"/>
    <w:rsid w:val="00204DC9"/>
    <w:rsid w:val="002062C0"/>
    <w:rsid w:val="0021014E"/>
    <w:rsid w:val="002142B1"/>
    <w:rsid w:val="00215130"/>
    <w:rsid w:val="00230002"/>
    <w:rsid w:val="00244C9A"/>
    <w:rsid w:val="00247216"/>
    <w:rsid w:val="002745C2"/>
    <w:rsid w:val="00294F56"/>
    <w:rsid w:val="002A1857"/>
    <w:rsid w:val="002C2DCC"/>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4F44"/>
    <w:rsid w:val="0042307C"/>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02232"/>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953DA"/>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B5328"/>
    <w:rsid w:val="006C019C"/>
    <w:rsid w:val="006C1476"/>
    <w:rsid w:val="006C7A03"/>
    <w:rsid w:val="006D340A"/>
    <w:rsid w:val="006E19A6"/>
    <w:rsid w:val="007001C2"/>
    <w:rsid w:val="007101AF"/>
    <w:rsid w:val="00715A1D"/>
    <w:rsid w:val="00715A33"/>
    <w:rsid w:val="00716C1C"/>
    <w:rsid w:val="00717D58"/>
    <w:rsid w:val="00741806"/>
    <w:rsid w:val="00743C33"/>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47EF4"/>
    <w:rsid w:val="00850812"/>
    <w:rsid w:val="0085192B"/>
    <w:rsid w:val="0085563F"/>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3FAE"/>
    <w:rsid w:val="0095773C"/>
    <w:rsid w:val="00966D47"/>
    <w:rsid w:val="009706EA"/>
    <w:rsid w:val="00971EF5"/>
    <w:rsid w:val="009A4D0C"/>
    <w:rsid w:val="009A6070"/>
    <w:rsid w:val="009B5189"/>
    <w:rsid w:val="009B7580"/>
    <w:rsid w:val="009C0DED"/>
    <w:rsid w:val="009D00CC"/>
    <w:rsid w:val="009E1CE6"/>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013"/>
    <w:rsid w:val="00B7732B"/>
    <w:rsid w:val="00B8090B"/>
    <w:rsid w:val="00B84E50"/>
    <w:rsid w:val="00B85F5A"/>
    <w:rsid w:val="00B879F0"/>
    <w:rsid w:val="00B969BB"/>
    <w:rsid w:val="00BA4A76"/>
    <w:rsid w:val="00BA6F22"/>
    <w:rsid w:val="00BC25AA"/>
    <w:rsid w:val="00BE095D"/>
    <w:rsid w:val="00BE2EA7"/>
    <w:rsid w:val="00BE6481"/>
    <w:rsid w:val="00C022E3"/>
    <w:rsid w:val="00C17091"/>
    <w:rsid w:val="00C17FA1"/>
    <w:rsid w:val="00C4712D"/>
    <w:rsid w:val="00C5163D"/>
    <w:rsid w:val="00C7215B"/>
    <w:rsid w:val="00C80B9B"/>
    <w:rsid w:val="00C94F55"/>
    <w:rsid w:val="00C96BB5"/>
    <w:rsid w:val="00CA7D62"/>
    <w:rsid w:val="00CB07A8"/>
    <w:rsid w:val="00CF68CC"/>
    <w:rsid w:val="00D005E6"/>
    <w:rsid w:val="00D079FE"/>
    <w:rsid w:val="00D1413F"/>
    <w:rsid w:val="00D20D8D"/>
    <w:rsid w:val="00D2213E"/>
    <w:rsid w:val="00D437FF"/>
    <w:rsid w:val="00D5130C"/>
    <w:rsid w:val="00D5581F"/>
    <w:rsid w:val="00D55EB8"/>
    <w:rsid w:val="00D606BB"/>
    <w:rsid w:val="00D62265"/>
    <w:rsid w:val="00D635C7"/>
    <w:rsid w:val="00D6748A"/>
    <w:rsid w:val="00D84357"/>
    <w:rsid w:val="00D8512E"/>
    <w:rsid w:val="00D97813"/>
    <w:rsid w:val="00DA1E58"/>
    <w:rsid w:val="00DA462D"/>
    <w:rsid w:val="00DB4D40"/>
    <w:rsid w:val="00DD31B7"/>
    <w:rsid w:val="00DD74A6"/>
    <w:rsid w:val="00DE3756"/>
    <w:rsid w:val="00DE4EF2"/>
    <w:rsid w:val="00DE6D11"/>
    <w:rsid w:val="00DF2C0E"/>
    <w:rsid w:val="00DF36B9"/>
    <w:rsid w:val="00E0202A"/>
    <w:rsid w:val="00E06FFB"/>
    <w:rsid w:val="00E07774"/>
    <w:rsid w:val="00E2714C"/>
    <w:rsid w:val="00E30155"/>
    <w:rsid w:val="00E303B4"/>
    <w:rsid w:val="00E33FE5"/>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029B8"/>
    <w:rsid w:val="00F0727C"/>
    <w:rsid w:val="00F143A6"/>
    <w:rsid w:val="00F14B2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491F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2022-08-14T15:41:00Z</dcterms:created>
  <dcterms:modified xsi:type="dcterms:W3CDTF">2022-08-14T15:41:00Z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(3)9+u+0Dskr+UjwKroq1RK8utFut+jHdt7wbBITklRL7qgSk9Pg0iD0VdEhJ6ey1FubeV74w1Z
KU3w7W1RcIBwXtdBYe1exHoCmB4sN35r7jn0iMBV5J/RqxPGpsFcOjRX5UkXpc8ZZozeOR7e
nPj2g6K/AC2OiLt4qwdX0aNz2OBvMrWhSt3Cb1FjQiwjyZSrKr/KBBIUlG+zGQPi1nro8T0G
pvvDGT+kCLlrCFXqDy</vt:lpwstr>
  </property>
  <property fmtid="{D5CDD505-2E9C-101B-9397-08002B2CF9AE}" pid="3" name="_2015_ms_pID_7253431">
    <vt:lpwstr>I5J2Q2QYtJqXa7MuE4VSo42ReCaSqfO1Zf+7lx2WFECYfjiLwI2i45
M/LXryMxWTXCv2ud+bE8rIgQhltNZUcrsZn+vOf2LOswo+QYpC3GPbwzXsRy3+Jj45Kl0iVN
ffhAv1q1ZEsjZP766nRYyYRn8CAQFTunc9NcycP3H98fSrGiv3iakoTxgeJqm0bgRlKyJeT5
lhnBadhaPi7ry/ygTaCgjUn/De6sIVyvXzQ7</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